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w:t>
      </w:r>
      <w:r w:rsidR="00C46644">
        <w:rPr>
          <w:b/>
          <w:noProof/>
          <w:sz w:val="24"/>
        </w:rPr>
        <w:t>4</w:t>
      </w:r>
      <w:r>
        <w:rPr>
          <w:b/>
          <w:i/>
          <w:noProof/>
          <w:sz w:val="28"/>
        </w:rPr>
        <w:tab/>
      </w:r>
      <w:r>
        <w:rPr>
          <w:b/>
          <w:noProof/>
          <w:sz w:val="24"/>
        </w:rPr>
        <w:t>C4-19</w:t>
      </w:r>
      <w:r w:rsidR="00034CAA">
        <w:rPr>
          <w:b/>
          <w:noProof/>
          <w:sz w:val="24"/>
        </w:rPr>
        <w:t>4</w:t>
      </w:r>
      <w:r w:rsidR="00D30E22">
        <w:rPr>
          <w:b/>
          <w:noProof/>
          <w:sz w:val="24"/>
        </w:rPr>
        <w:t>357</w:t>
      </w:r>
    </w:p>
    <w:p w:rsidR="008302F3" w:rsidRDefault="00C46644" w:rsidP="008302F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B1584">
        <w:rPr>
          <w:rFonts w:ascii="Arial" w:hAnsi="Arial" w:cs="Arial"/>
          <w:b/>
          <w:bCs/>
          <w:lang w:val="en-US"/>
        </w:rPr>
        <w:t>Individual dictionary entry resource</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AA14E5" w:rsidRDefault="00CD2478" w:rsidP="000B1584">
      <w:pPr>
        <w:pStyle w:val="CRCoverPage"/>
        <w:rPr>
          <w:b/>
          <w:lang w:val="en-US"/>
        </w:rPr>
      </w:pPr>
      <w:r w:rsidRPr="006B5418">
        <w:rPr>
          <w:b/>
          <w:lang w:val="en-US"/>
        </w:rPr>
        <w:t xml:space="preserve">2. </w:t>
      </w:r>
      <w:r w:rsidR="008A5E86" w:rsidRPr="006B5418">
        <w:rPr>
          <w:b/>
          <w:lang w:val="en-US"/>
        </w:rPr>
        <w:t>Reason for Change</w:t>
      </w:r>
    </w:p>
    <w:p w:rsidR="000B1584" w:rsidRDefault="000B1584" w:rsidP="000B1584">
      <w:pPr>
        <w:pStyle w:val="CRCoverPage"/>
        <w:rPr>
          <w:rFonts w:ascii="Times New Roman" w:hAnsi="Times New Roman"/>
          <w:lang w:val="en-US"/>
        </w:rPr>
      </w:pPr>
      <w:r>
        <w:rPr>
          <w:rFonts w:ascii="Times New Roman" w:hAnsi="Times New Roman"/>
          <w:lang w:val="en-US"/>
        </w:rPr>
        <w:t>The AMF may get the highest UE Radio Capability Dictionary Entry ID which has been allocated by the UCMF when it subscribes for the notifications of the creation of new dictionary entr</w:t>
      </w:r>
      <w:r w:rsidR="00247140">
        <w:rPr>
          <w:rFonts w:ascii="Times New Roman" w:hAnsi="Times New Roman"/>
          <w:lang w:val="en-US"/>
        </w:rPr>
        <w:t>ies</w:t>
      </w:r>
      <w:r>
        <w:rPr>
          <w:rFonts w:ascii="Times New Roman" w:hAnsi="Times New Roman"/>
          <w:lang w:val="en-US"/>
        </w:rPr>
        <w:t xml:space="preserve">. </w:t>
      </w:r>
    </w:p>
    <w:p w:rsidR="00357720" w:rsidRPr="000B1584" w:rsidRDefault="000B1584" w:rsidP="000B1584">
      <w:pPr>
        <w:pStyle w:val="CRCoverPage"/>
        <w:rPr>
          <w:rFonts w:ascii="Times New Roman" w:hAnsi="Times New Roman"/>
          <w:lang w:val="en-US"/>
        </w:rPr>
      </w:pPr>
      <w:r>
        <w:rPr>
          <w:rFonts w:ascii="Times New Roman" w:hAnsi="Times New Roman"/>
          <w:lang w:val="en-US"/>
        </w:rPr>
        <w:t xml:space="preserve">It should </w:t>
      </w:r>
      <w:r w:rsidR="00357720">
        <w:rPr>
          <w:rFonts w:ascii="Times New Roman" w:hAnsi="Times New Roman"/>
          <w:lang w:val="en-US"/>
        </w:rPr>
        <w:t xml:space="preserve">enable the AMF to initially retrieve UE Radio Capability Dictionary Entry data just using UE Radio Capability Dictionary Entry ID, such retrieval could be performed as the background signaling, i.e. when the AMF has some "free" processing capacity, so that the AMF can build its local copy for all the mappings between UE Radio Capability IDs and the corresponding UE Radio Access Capability information.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w:t>
      </w:r>
      <w:r w:rsidR="003F7AE2">
        <w:rPr>
          <w:lang w:val="en-US"/>
        </w:rPr>
        <w:t>2</w:t>
      </w:r>
      <w:r w:rsidR="00C034DE">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F569F" w:rsidRDefault="0078216A" w:rsidP="006F569F">
      <w:pPr>
        <w:pStyle w:val="Heading5"/>
        <w:rPr>
          <w:ins w:id="0" w:author="Frank 2019 Oct" w:date="2019-09-27T09:35:00Z"/>
        </w:rPr>
      </w:pPr>
      <w:bookmarkStart w:id="1" w:name="_Toc18502223"/>
      <w:r>
        <w:t>5.2.2.2.2</w:t>
      </w:r>
      <w:r>
        <w:tab/>
        <w:t>&lt;Procedure 1 using service operation 1 of service 1&gt;</w:t>
      </w:r>
      <w:bookmarkEnd w:id="1"/>
      <w:ins w:id="2" w:author="Frank 2019 Oct" w:date="2019-09-27T09:35:00Z">
        <w:r w:rsidR="006F569F" w:rsidRPr="006F569F">
          <w:t xml:space="preserve"> </w:t>
        </w:r>
        <w:r w:rsidR="006F569F">
          <w:t>Retrieve a Dictionary Entry</w:t>
        </w:r>
      </w:ins>
    </w:p>
    <w:p w:rsidR="006F569F" w:rsidRDefault="006F569F" w:rsidP="006F569F">
      <w:pPr>
        <w:rPr>
          <w:ins w:id="3" w:author="Frank 2019 Oct" w:date="2019-09-27T09:35:00Z"/>
        </w:rPr>
      </w:pPr>
      <w:ins w:id="4" w:author="Frank 2019 Oct" w:date="2019-09-27T09:35:00Z">
        <w:r>
          <w:t xml:space="preserve">The Resolve service operation may be used to retrieve a dictionary entry stored in the UCMF, by a NF service consumer, e.g. an AMF, when it has the Dictionary Entry ID available. </w:t>
        </w:r>
      </w:ins>
    </w:p>
    <w:p w:rsidR="006F569F" w:rsidRDefault="006F569F" w:rsidP="006F569F">
      <w:pPr>
        <w:rPr>
          <w:ins w:id="5" w:author="Frank 2019 Oct" w:date="2019-09-27T09:35:00Z"/>
        </w:rPr>
      </w:pPr>
      <w:ins w:id="6" w:author="Frank 2019 Oct" w:date="2019-09-27T09:35:00Z">
        <w:r>
          <w:t>The NF Service Consumer (e.g. AMF) shall retrieve a Dictionary Entry by using the HTTP GET method as shown in Figure 5.2.2.2.1-1.</w:t>
        </w:r>
      </w:ins>
      <w:r w:rsidR="00493C38">
        <w:t xml:space="preserve"> </w:t>
      </w:r>
    </w:p>
    <w:p w:rsidR="006F569F" w:rsidRDefault="006F569F" w:rsidP="006F569F">
      <w:pPr>
        <w:pStyle w:val="B1"/>
      </w:pPr>
      <w:ins w:id="7" w:author="Frank 2019 Oct" w:date="2019-09-27T09:35:00Z">
        <w:r>
          <w:object w:dxaOrig="8680"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7.45pt" o:ole="">
              <v:imagedata r:id="rId8" o:title=""/>
            </v:shape>
            <o:OLEObject Type="Embed" ProgID="Visio.Drawing.15" ShapeID="_x0000_i1025" DrawAspect="Content" ObjectID="_1632229861" r:id="rId9"/>
          </w:object>
        </w:r>
      </w:ins>
    </w:p>
    <w:p w:rsidR="00493C38" w:rsidRDefault="00493C38">
      <w:pPr>
        <w:pStyle w:val="TF"/>
        <w:rPr>
          <w:ins w:id="8" w:author="Frank 2019 Oct" w:date="2019-09-27T09:35:00Z"/>
        </w:rPr>
        <w:pPrChange w:id="9" w:author="Frank 2019 Oct" w:date="2019-09-27T10:02:00Z">
          <w:pPr>
            <w:pStyle w:val="B1"/>
          </w:pPr>
        </w:pPrChange>
      </w:pPr>
      <w:ins w:id="10" w:author="Frank 2019 Oct" w:date="2019-09-27T10:02:00Z">
        <w:r w:rsidRPr="003B2883">
          <w:rPr>
            <w:lang w:eastAsia="ko-KR"/>
          </w:rPr>
          <w:t xml:space="preserve">Figure </w:t>
        </w:r>
        <w:r>
          <w:t>5.2.2.2</w:t>
        </w:r>
        <w:r>
          <w:rPr>
            <w:lang w:eastAsia="ko-KR"/>
          </w:rPr>
          <w:t>.1</w:t>
        </w:r>
        <w:r w:rsidRPr="003B2883">
          <w:rPr>
            <w:lang w:eastAsia="ko-KR"/>
          </w:rPr>
          <w:t xml:space="preserve">-1 </w:t>
        </w:r>
      </w:ins>
      <w:ins w:id="11" w:author="Frank 2019 Oct" w:date="2019-09-27T10:03:00Z">
        <w:r>
          <w:rPr>
            <w:lang w:eastAsia="ko-KR"/>
          </w:rPr>
          <w:t>Retrieve a dictionary entry</w:t>
        </w:r>
      </w:ins>
    </w:p>
    <w:p w:rsidR="006F569F" w:rsidRDefault="006F569F" w:rsidP="006F569F">
      <w:pPr>
        <w:pStyle w:val="B1"/>
        <w:numPr>
          <w:ilvl w:val="0"/>
          <w:numId w:val="1"/>
        </w:numPr>
        <w:rPr>
          <w:ins w:id="12" w:author="Frank 2019 Oct" w:date="2019-09-27T09:35:00Z"/>
        </w:rPr>
      </w:pPr>
      <w:ins w:id="13" w:author="Frank 2019 Oct" w:date="2019-09-27T09:35:00Z">
        <w:r>
          <w:t xml:space="preserve">The NF Service Consumer, e.g. an AMF, shall send an HTTP GET request to an individual Dictionary Entry resource. </w:t>
        </w:r>
      </w:ins>
    </w:p>
    <w:p w:rsidR="006F569F" w:rsidRDefault="006F569F" w:rsidP="006F569F">
      <w:pPr>
        <w:pStyle w:val="B1"/>
        <w:rPr>
          <w:ins w:id="14" w:author="Frank 2019 Oct" w:date="2019-09-27T09:35:00Z"/>
        </w:rPr>
      </w:pPr>
      <w:ins w:id="15" w:author="Frank 2019 Oct" w:date="2019-09-27T09:35:00Z">
        <w:r>
          <w:lastRenderedPageBreak/>
          <w:t>2a.</w:t>
        </w:r>
        <w:r>
          <w:tab/>
          <w:t xml:space="preserve">On success, "200 OK" shall be returned. The response body shall the dictionary entry information for the given Dictionary Entry ID. </w:t>
        </w:r>
      </w:ins>
    </w:p>
    <w:p w:rsidR="0078216A" w:rsidRPr="004D3578" w:rsidRDefault="006F569F">
      <w:pPr>
        <w:pStyle w:val="B1"/>
        <w:pPrChange w:id="16" w:author="Frank 2019 Oct" w:date="2019-09-27T10:03:00Z">
          <w:pPr/>
        </w:pPrChange>
      </w:pPr>
      <w:ins w:id="17" w:author="Frank 2019 Oct" w:date="2019-09-27T09:35:00Z">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w:t>
        </w:r>
      </w:ins>
      <w:ins w:id="18" w:author="Frank 2019 Oct" w:date="2019-09-27T10:03:00Z">
        <w:r w:rsidR="00493C38">
          <w:t>3</w:t>
        </w:r>
      </w:ins>
      <w:ins w:id="19" w:author="Frank 2019 Oct" w:date="2019-09-27T09:35:00Z">
        <w:r>
          <w:t>, where applicable.</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Default="006F569F" w:rsidP="006F569F">
      <w:pPr>
        <w:pStyle w:val="Heading4"/>
      </w:pPr>
      <w:bookmarkStart w:id="20" w:name="_Toc18502237"/>
      <w:bookmarkStart w:id="21" w:name="_Toc11343009"/>
      <w:r>
        <w:t>6.1.3.1</w:t>
      </w:r>
      <w:r>
        <w:tab/>
        <w:t>Overview</w:t>
      </w:r>
      <w:bookmarkEnd w:id="20"/>
    </w:p>
    <w:p w:rsidR="006F569F" w:rsidRDefault="006F569F" w:rsidP="006F569F">
      <w:pPr>
        <w:pStyle w:val="TF"/>
        <w:rPr>
          <w:rFonts w:eastAsia="DengXian"/>
        </w:rPr>
      </w:pPr>
      <w:del w:id="22" w:author="Frank 2019 Oct" w:date="2019-09-27T10:04:00Z">
        <w:r w:rsidDel="00493C38">
          <w:rPr>
            <w:rFonts w:eastAsia="DengXian"/>
          </w:rPr>
          <w:object w:dxaOrig="6340" w:dyaOrig="5400">
            <v:shape id="_x0000_i1026" type="#_x0000_t75" style="width:317.15pt;height:270.3pt" o:ole="">
              <v:imagedata r:id="rId10" o:title=""/>
            </v:shape>
            <o:OLEObject Type="Embed" ProgID="Visio.Drawing.15" ShapeID="_x0000_i1026" DrawAspect="Content" ObjectID="_1632229862" r:id="rId11"/>
          </w:object>
        </w:r>
      </w:del>
      <w:ins w:id="23" w:author="Frank 2019 Oct" w:date="2019-09-27T10:04:00Z">
        <w:r w:rsidR="00493C38">
          <w:rPr>
            <w:rFonts w:eastAsia="DengXian"/>
          </w:rPr>
          <w:object w:dxaOrig="6321" w:dyaOrig="5401">
            <v:shape id="_x0000_i1027" type="#_x0000_t75" style="width:316.55pt;height:270.3pt" o:ole="">
              <v:imagedata r:id="rId12" o:title=""/>
            </v:shape>
            <o:OLEObject Type="Embed" ProgID="Visio.Drawing.15" ShapeID="_x0000_i1027" DrawAspect="Content" ObjectID="_1632229863" r:id="rId13"/>
          </w:object>
        </w:r>
      </w:ins>
    </w:p>
    <w:p w:rsidR="006F569F" w:rsidRDefault="006F569F" w:rsidP="006F569F">
      <w:pPr>
        <w:pStyle w:val="TF"/>
      </w:pPr>
      <w:r>
        <w:t xml:space="preserve">Figure 6.1.3.1-1: Resource URI structure of the </w:t>
      </w:r>
      <w:proofErr w:type="spellStart"/>
      <w:r>
        <w:rPr>
          <w:rFonts w:cs="Arial"/>
          <w:bCs/>
          <w:lang w:val="en-US"/>
        </w:rPr>
        <w:t>Nucmf_UECapabilityManagement</w:t>
      </w:r>
      <w:proofErr w:type="spellEnd"/>
      <w:r>
        <w:t xml:space="preserve"> API</w:t>
      </w:r>
    </w:p>
    <w:p w:rsidR="006F569F" w:rsidRDefault="006F569F" w:rsidP="006F569F">
      <w:r>
        <w:lastRenderedPageBreak/>
        <w:t>Table 6.1.3.1-1 provides an overview of the resources and applicable HTTP methods.</w:t>
      </w:r>
    </w:p>
    <w:p w:rsidR="006F569F" w:rsidRDefault="006F569F" w:rsidP="006F569F">
      <w:pPr>
        <w:pStyle w:val="TH"/>
      </w:pPr>
      <w:r>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4"/>
        <w:gridCol w:w="3784"/>
        <w:gridCol w:w="917"/>
        <w:gridCol w:w="3764"/>
      </w:tblGrid>
      <w:tr w:rsidR="006F569F" w:rsidTr="00493C38">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Resource name</w:t>
            </w:r>
          </w:p>
        </w:tc>
        <w:tc>
          <w:tcPr>
            <w:tcW w:w="19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HTTP method or custom operation</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Description</w:t>
            </w:r>
          </w:p>
        </w:tc>
      </w:tr>
      <w:tr w:rsidR="006F569F" w:rsidTr="00493C38">
        <w:trPr>
          <w:trHeight w:val="446"/>
          <w:jc w:val="center"/>
        </w:trPr>
        <w:tc>
          <w:tcPr>
            <w:tcW w:w="0" w:type="auto"/>
            <w:tcBorders>
              <w:top w:val="single" w:sz="4" w:space="0" w:color="auto"/>
              <w:left w:val="single" w:sz="4" w:space="0" w:color="auto"/>
              <w:bottom w:val="nil"/>
              <w:right w:val="single" w:sz="4" w:space="0" w:color="auto"/>
            </w:tcBorders>
          </w:tcPr>
          <w:p w:rsidR="006F569F" w:rsidRDefault="006F569F">
            <w:pPr>
              <w:pStyle w:val="TAL"/>
              <w:rPr>
                <w:lang w:val="en-US" w:eastAsia="ja-JP"/>
              </w:rPr>
            </w:pPr>
            <w:r>
              <w:t>Dictionary Entries</w:t>
            </w:r>
            <w:r>
              <w:rPr>
                <w:lang w:val="en-US"/>
              </w:rPr>
              <w:t xml:space="preserve"> collection</w:t>
            </w:r>
          </w:p>
          <w:p w:rsidR="006F569F" w:rsidRDefault="006F569F">
            <w:pPr>
              <w:pStyle w:val="TAL"/>
            </w:pPr>
          </w:p>
        </w:tc>
        <w:tc>
          <w:tcPr>
            <w:tcW w:w="0" w:type="auto"/>
            <w:tcBorders>
              <w:top w:val="single" w:sz="4" w:space="0" w:color="auto"/>
              <w:left w:val="single" w:sz="4" w:space="0" w:color="auto"/>
              <w:bottom w:val="nil"/>
              <w:right w:val="single" w:sz="4" w:space="0" w:color="auto"/>
            </w:tcBorders>
          </w:tcPr>
          <w:p w:rsidR="006F569F" w:rsidRDefault="006F569F">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
          <w:p w:rsidR="006F569F" w:rsidRDefault="006F569F">
            <w:pPr>
              <w:pStyle w:val="TAL"/>
            </w:pPr>
          </w:p>
        </w:tc>
        <w:tc>
          <w:tcPr>
            <w:tcW w:w="476" w:type="pct"/>
            <w:tcBorders>
              <w:top w:val="single" w:sz="4" w:space="0" w:color="auto"/>
              <w:left w:val="single" w:sz="4" w:space="0" w:color="auto"/>
              <w:bottom w:val="single" w:sz="4" w:space="0" w:color="auto"/>
              <w:right w:val="single" w:sz="4" w:space="0" w:color="auto"/>
            </w:tcBorders>
            <w:hideMark/>
          </w:tcPr>
          <w:p w:rsidR="006F569F" w:rsidRDefault="006F569F">
            <w:pPr>
              <w:pStyle w:val="TAL"/>
            </w:pPr>
            <w:r>
              <w:rPr>
                <w:iCs/>
                <w:lang w:val="en-US"/>
              </w:rPr>
              <w:t>POST</w:t>
            </w:r>
          </w:p>
        </w:tc>
        <w:tc>
          <w:tcPr>
            <w:tcW w:w="1955" w:type="pct"/>
            <w:tcBorders>
              <w:top w:val="single" w:sz="4" w:space="0" w:color="auto"/>
              <w:left w:val="single" w:sz="4" w:space="0" w:color="auto"/>
              <w:bottom w:val="single" w:sz="4" w:space="0" w:color="auto"/>
              <w:right w:val="single" w:sz="4" w:space="0" w:color="auto"/>
            </w:tcBorders>
            <w:hideMark/>
          </w:tcPr>
          <w:p w:rsidR="006F569F" w:rsidRDefault="006F569F">
            <w:pPr>
              <w:pStyle w:val="TAL"/>
            </w:pPr>
            <w:proofErr w:type="spellStart"/>
            <w:r>
              <w:rPr>
                <w:lang w:val="en-US"/>
              </w:rPr>
              <w:t>Nucmf_UECapabilityManagement_Assign</w:t>
            </w:r>
            <w:proofErr w:type="spellEnd"/>
          </w:p>
        </w:tc>
      </w:tr>
      <w:tr w:rsidR="006F569F" w:rsidTr="00493C38">
        <w:trPr>
          <w:jc w:val="center"/>
        </w:trPr>
        <w:tc>
          <w:tcPr>
            <w:tcW w:w="0" w:type="auto"/>
            <w:tcBorders>
              <w:top w:val="nil"/>
              <w:left w:val="single" w:sz="4" w:space="0" w:color="auto"/>
              <w:bottom w:val="single" w:sz="4" w:space="0" w:color="auto"/>
              <w:right w:val="single" w:sz="4" w:space="0" w:color="auto"/>
            </w:tcBorders>
          </w:tcPr>
          <w:p w:rsidR="006F569F" w:rsidRDefault="006F569F">
            <w:pPr>
              <w:pStyle w:val="TAL"/>
            </w:pPr>
          </w:p>
        </w:tc>
        <w:tc>
          <w:tcPr>
            <w:tcW w:w="0" w:type="auto"/>
            <w:tcBorders>
              <w:top w:val="nil"/>
              <w:left w:val="single" w:sz="4" w:space="0" w:color="auto"/>
              <w:bottom w:val="single" w:sz="4" w:space="0" w:color="auto"/>
              <w:right w:val="single" w:sz="4" w:space="0" w:color="auto"/>
            </w:tcBorders>
          </w:tcPr>
          <w:p w:rsidR="006F569F" w:rsidRDefault="006F569F">
            <w:pPr>
              <w:pStyle w:val="TAL"/>
              <w:rPr>
                <w:lang w:val="en-US"/>
              </w:rPr>
            </w:pPr>
          </w:p>
        </w:tc>
        <w:tc>
          <w:tcPr>
            <w:tcW w:w="476" w:type="pct"/>
            <w:tcBorders>
              <w:top w:val="single" w:sz="4" w:space="0" w:color="auto"/>
              <w:left w:val="single" w:sz="4" w:space="0" w:color="auto"/>
              <w:bottom w:val="single" w:sz="4" w:space="0" w:color="auto"/>
              <w:right w:val="single" w:sz="4" w:space="0" w:color="auto"/>
            </w:tcBorders>
            <w:hideMark/>
          </w:tcPr>
          <w:p w:rsidR="006F569F" w:rsidRDefault="006F569F">
            <w:pPr>
              <w:pStyle w:val="TAL"/>
              <w:rPr>
                <w:iCs/>
                <w:lang w:val="en-US"/>
              </w:rPr>
            </w:pPr>
            <w:r>
              <w:rPr>
                <w:lang w:val="en-US"/>
              </w:rPr>
              <w:t>GET</w:t>
            </w:r>
          </w:p>
        </w:tc>
        <w:tc>
          <w:tcPr>
            <w:tcW w:w="1955" w:type="pct"/>
            <w:tcBorders>
              <w:top w:val="single" w:sz="4" w:space="0" w:color="auto"/>
              <w:left w:val="single" w:sz="4" w:space="0" w:color="auto"/>
              <w:bottom w:val="single" w:sz="4" w:space="0" w:color="auto"/>
              <w:right w:val="single" w:sz="4" w:space="0" w:color="auto"/>
            </w:tcBorders>
          </w:tcPr>
          <w:p w:rsidR="006F569F" w:rsidRDefault="006F569F">
            <w:pPr>
              <w:pStyle w:val="TAL"/>
              <w:rPr>
                <w:lang w:val="x-none"/>
              </w:rPr>
            </w:pPr>
            <w:proofErr w:type="spellStart"/>
            <w:r>
              <w:rPr>
                <w:lang w:val="x-none"/>
              </w:rPr>
              <w:t>Nucmf_UECapabilityManagement_Resolve</w:t>
            </w:r>
            <w:proofErr w:type="spellEnd"/>
          </w:p>
          <w:p w:rsidR="006F569F" w:rsidRDefault="006F569F">
            <w:pPr>
              <w:pStyle w:val="TAL"/>
              <w:rPr>
                <w:lang w:val="en-US"/>
              </w:rPr>
            </w:pPr>
          </w:p>
        </w:tc>
      </w:tr>
      <w:tr w:rsidR="00493C38" w:rsidTr="00493C38">
        <w:trPr>
          <w:jc w:val="center"/>
          <w:ins w:id="24" w:author="Frank 2019 Oct" w:date="2019-09-27T10:04:00Z"/>
        </w:trPr>
        <w:tc>
          <w:tcPr>
            <w:tcW w:w="0" w:type="auto"/>
            <w:tcBorders>
              <w:top w:val="nil"/>
              <w:left w:val="single" w:sz="4" w:space="0" w:color="auto"/>
              <w:bottom w:val="single" w:sz="4" w:space="0" w:color="auto"/>
              <w:right w:val="single" w:sz="4" w:space="0" w:color="auto"/>
            </w:tcBorders>
          </w:tcPr>
          <w:p w:rsidR="00493C38" w:rsidRDefault="00493C38" w:rsidP="00493C38">
            <w:pPr>
              <w:pStyle w:val="TAL"/>
              <w:rPr>
                <w:ins w:id="25" w:author="Frank 2019 Oct" w:date="2019-09-27T10:04:00Z"/>
              </w:rPr>
            </w:pPr>
            <w:ins w:id="26" w:author="Frank 2019 Oct" w:date="2019-09-27T10:04:00Z">
              <w:r>
                <w:t>Individual Dictionary Entry</w:t>
              </w:r>
            </w:ins>
          </w:p>
        </w:tc>
        <w:tc>
          <w:tcPr>
            <w:tcW w:w="0" w:type="auto"/>
            <w:tcBorders>
              <w:top w:val="nil"/>
              <w:left w:val="single" w:sz="4" w:space="0" w:color="auto"/>
              <w:bottom w:val="single" w:sz="4" w:space="0" w:color="auto"/>
              <w:right w:val="single" w:sz="4" w:space="0" w:color="auto"/>
            </w:tcBorders>
          </w:tcPr>
          <w:p w:rsidR="00493C38" w:rsidRDefault="00493C38" w:rsidP="00493C38">
            <w:pPr>
              <w:pStyle w:val="TAL"/>
              <w:rPr>
                <w:ins w:id="27" w:author="Frank 2019 Oct" w:date="2019-09-27T10:04:00Z"/>
                <w:lang w:val="en-US"/>
              </w:rPr>
            </w:pPr>
            <w:ins w:id="28" w:author="Frank 2019 Oct" w:date="2019-09-27T10:04:00Z">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roofErr w:type="spellStart"/>
              <w:r>
                <w:rPr>
                  <w:lang w:val="en-US"/>
                </w:rPr>
                <w:t>dicEntryId</w:t>
              </w:r>
              <w:proofErr w:type="spellEnd"/>
              <w:r>
                <w:rPr>
                  <w:lang w:val="en-US"/>
                </w:rPr>
                <w:t>}</w:t>
              </w:r>
            </w:ins>
          </w:p>
        </w:tc>
        <w:tc>
          <w:tcPr>
            <w:tcW w:w="476" w:type="pct"/>
            <w:tcBorders>
              <w:top w:val="single" w:sz="4" w:space="0" w:color="auto"/>
              <w:left w:val="single" w:sz="4" w:space="0" w:color="auto"/>
              <w:bottom w:val="single" w:sz="4" w:space="0" w:color="auto"/>
              <w:right w:val="single" w:sz="4" w:space="0" w:color="auto"/>
            </w:tcBorders>
          </w:tcPr>
          <w:p w:rsidR="00493C38" w:rsidRDefault="00493C38" w:rsidP="00493C38">
            <w:pPr>
              <w:pStyle w:val="TAL"/>
              <w:rPr>
                <w:ins w:id="29" w:author="Frank 2019 Oct" w:date="2019-09-27T10:04:00Z"/>
                <w:lang w:val="en-US"/>
              </w:rPr>
            </w:pPr>
            <w:ins w:id="30" w:author="Frank 2019 Oct" w:date="2019-09-27T10:04:00Z">
              <w:r>
                <w:rPr>
                  <w:lang w:val="en-US"/>
                </w:rPr>
                <w:t>GET</w:t>
              </w:r>
            </w:ins>
          </w:p>
        </w:tc>
        <w:tc>
          <w:tcPr>
            <w:tcW w:w="1955" w:type="pct"/>
            <w:tcBorders>
              <w:top w:val="single" w:sz="4" w:space="0" w:color="auto"/>
              <w:left w:val="single" w:sz="4" w:space="0" w:color="auto"/>
              <w:bottom w:val="single" w:sz="4" w:space="0" w:color="auto"/>
              <w:right w:val="single" w:sz="4" w:space="0" w:color="auto"/>
            </w:tcBorders>
          </w:tcPr>
          <w:p w:rsidR="00493C38" w:rsidRDefault="00493C38" w:rsidP="00493C38">
            <w:pPr>
              <w:pStyle w:val="TAL"/>
              <w:rPr>
                <w:ins w:id="31" w:author="Frank 2019 Oct" w:date="2019-09-27T10:04:00Z"/>
                <w:lang w:val="x-none"/>
              </w:rPr>
            </w:pPr>
            <w:proofErr w:type="spellStart"/>
            <w:ins w:id="32" w:author="Frank 2019 Oct" w:date="2019-09-27T10:04:00Z">
              <w:r>
                <w:rPr>
                  <w:lang w:val="x-none"/>
                </w:rPr>
                <w:t>Nucmf_UECapabilityManagement_Resolve</w:t>
              </w:r>
              <w:proofErr w:type="spellEnd"/>
            </w:ins>
          </w:p>
          <w:p w:rsidR="00493C38" w:rsidRDefault="00493C38" w:rsidP="00493C38">
            <w:pPr>
              <w:pStyle w:val="TAL"/>
              <w:rPr>
                <w:ins w:id="33" w:author="Frank 2019 Oct" w:date="2019-09-27T10:04:00Z"/>
                <w:lang w:val="x-none"/>
              </w:rPr>
            </w:pPr>
          </w:p>
        </w:tc>
      </w:tr>
      <w:tr w:rsidR="00493C38" w:rsidTr="00493C38">
        <w:trPr>
          <w:jc w:val="center"/>
        </w:trPr>
        <w:tc>
          <w:tcPr>
            <w:tcW w:w="0" w:type="auto"/>
            <w:tcBorders>
              <w:top w:val="single" w:sz="4" w:space="0" w:color="auto"/>
              <w:left w:val="single" w:sz="4" w:space="0" w:color="auto"/>
              <w:bottom w:val="single" w:sz="4" w:space="0" w:color="auto"/>
              <w:right w:val="single" w:sz="4" w:space="0" w:color="auto"/>
            </w:tcBorders>
          </w:tcPr>
          <w:p w:rsidR="00493C38" w:rsidRDefault="00493C38" w:rsidP="00493C38">
            <w:pPr>
              <w:pStyle w:val="TAL"/>
              <w:rPr>
                <w:iCs/>
                <w:lang w:val="en-US"/>
              </w:rPr>
            </w:pPr>
            <w:r>
              <w:rPr>
                <w:lang w:val="en-US"/>
              </w:rPr>
              <w:t>Subscriptions collection</w:t>
            </w:r>
          </w:p>
          <w:p w:rsidR="00493C38" w:rsidRDefault="00493C38" w:rsidP="00493C38">
            <w:pPr>
              <w:pStyle w:val="TAL"/>
            </w:pPr>
          </w:p>
        </w:tc>
        <w:tc>
          <w:tcPr>
            <w:tcW w:w="0" w:type="auto"/>
            <w:tcBorders>
              <w:top w:val="single" w:sz="4" w:space="0" w:color="auto"/>
              <w:left w:val="single" w:sz="4" w:space="0" w:color="auto"/>
              <w:bottom w:val="single" w:sz="4" w:space="0" w:color="auto"/>
              <w:right w:val="single" w:sz="4" w:space="0" w:color="auto"/>
            </w:tcBorders>
          </w:tcPr>
          <w:p w:rsidR="00493C38" w:rsidRDefault="00493C38" w:rsidP="00493C38">
            <w:pPr>
              <w:pStyle w:val="TAL"/>
              <w:rPr>
                <w:iCs/>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
          <w:p w:rsidR="00493C38" w:rsidRDefault="00493C38" w:rsidP="00493C38">
            <w:pPr>
              <w:pStyle w:val="TAL"/>
              <w:rPr>
                <w:lang w:val="en-US"/>
              </w:rPr>
            </w:pPr>
          </w:p>
        </w:tc>
        <w:tc>
          <w:tcPr>
            <w:tcW w:w="476"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r>
              <w:rPr>
                <w:lang w:val="en-US"/>
              </w:rPr>
              <w:t>POST</w:t>
            </w:r>
          </w:p>
        </w:tc>
        <w:tc>
          <w:tcPr>
            <w:tcW w:w="1955"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x-none"/>
              </w:rPr>
            </w:pPr>
            <w:proofErr w:type="spellStart"/>
            <w:r>
              <w:rPr>
                <w:lang w:val="en-US"/>
              </w:rPr>
              <w:t>Nucmf_UECapabilityManagement_Subscribe</w:t>
            </w:r>
            <w:proofErr w:type="spellEnd"/>
          </w:p>
        </w:tc>
      </w:tr>
      <w:tr w:rsidR="00493C38" w:rsidTr="00493C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93C38" w:rsidRDefault="00493C38" w:rsidP="00493C38">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493C38" w:rsidRDefault="00493C38" w:rsidP="00493C38">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r>
              <w:rPr>
                <w:lang w:val="en-US"/>
              </w:rPr>
              <w:t>DELETE</w:t>
            </w:r>
          </w:p>
        </w:tc>
        <w:tc>
          <w:tcPr>
            <w:tcW w:w="1955"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proofErr w:type="spellStart"/>
            <w:r>
              <w:rPr>
                <w:lang w:val="en-US"/>
              </w:rPr>
              <w:t>Nucmf_UECapabilityManagement_Unsubscribe</w:t>
            </w:r>
            <w:proofErr w:type="spellEnd"/>
          </w:p>
        </w:tc>
      </w:tr>
    </w:tbl>
    <w:p w:rsidR="006F569F" w:rsidRDefault="006F569F" w:rsidP="006F569F">
      <w:pPr>
        <w:pStyle w:val="Guidance"/>
      </w:pPr>
    </w:p>
    <w:p w:rsidR="00227784" w:rsidRDefault="00227784">
      <w:pPr>
        <w:pStyle w:val="B1"/>
        <w:pPrChange w:id="34" w:author="Frank 2019 Oct" w:date="2019-09-27T08:45:00Z">
          <w:pPr/>
        </w:pPrChange>
      </w:pPr>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Pr="003B2883" w:rsidRDefault="006F569F" w:rsidP="006F569F">
      <w:pPr>
        <w:pStyle w:val="Heading4"/>
        <w:rPr>
          <w:ins w:id="35" w:author="Frank 2019 Oct" w:date="2019-09-27T09:37:00Z"/>
          <w:lang w:eastAsia="zh-CN"/>
        </w:rPr>
      </w:pPr>
      <w:bookmarkStart w:id="36" w:name="_Toc11343042"/>
      <w:ins w:id="37" w:author="Frank 2019 Oct" w:date="2019-09-27T09:37:00Z">
        <w:r w:rsidRPr="003B2883">
          <w:t>6.1.3.</w:t>
        </w:r>
        <w:r>
          <w:t>3</w:t>
        </w:r>
        <w:r w:rsidRPr="003B2883">
          <w:tab/>
          <w:t xml:space="preserve">Resource: Individual </w:t>
        </w:r>
        <w:bookmarkEnd w:id="36"/>
        <w:r>
          <w:rPr>
            <w:lang w:eastAsia="zh-CN"/>
          </w:rPr>
          <w:t>Dictionary Entry</w:t>
        </w:r>
      </w:ins>
    </w:p>
    <w:p w:rsidR="006F569F" w:rsidRPr="003B2883" w:rsidRDefault="006F569F" w:rsidP="006F569F">
      <w:pPr>
        <w:pStyle w:val="Heading5"/>
        <w:rPr>
          <w:ins w:id="38" w:author="Frank 2019 Oct" w:date="2019-09-27T09:37:00Z"/>
        </w:rPr>
      </w:pPr>
      <w:bookmarkStart w:id="39" w:name="_Toc11343043"/>
      <w:ins w:id="40" w:author="Frank 2019 Oct" w:date="2019-09-27T09:37:00Z">
        <w:r w:rsidRPr="003B2883">
          <w:t>6.1.3.</w:t>
        </w:r>
        <w:r>
          <w:t>3</w:t>
        </w:r>
        <w:r w:rsidRPr="003B2883">
          <w:t>.1</w:t>
        </w:r>
        <w:r w:rsidRPr="003B2883">
          <w:tab/>
          <w:t>Description</w:t>
        </w:r>
        <w:bookmarkEnd w:id="39"/>
      </w:ins>
    </w:p>
    <w:p w:rsidR="006F569F" w:rsidRPr="003B2883" w:rsidRDefault="006F569F" w:rsidP="006F569F">
      <w:pPr>
        <w:rPr>
          <w:ins w:id="41" w:author="Frank 2019 Oct" w:date="2019-09-27T09:37:00Z"/>
        </w:rPr>
      </w:pPr>
      <w:ins w:id="42" w:author="Frank 2019 Oct" w:date="2019-09-27T09:37:00Z">
        <w:r w:rsidRPr="003B2883">
          <w:t xml:space="preserve">This resource represents an individual </w:t>
        </w:r>
        <w:r>
          <w:rPr>
            <w:lang w:eastAsia="zh-CN"/>
          </w:rPr>
          <w:t>Dictionary Entry</w:t>
        </w:r>
      </w:ins>
      <w:ins w:id="43" w:author="Frank 2019 Oct" w:date="2019-09-27T10:05:00Z">
        <w:r w:rsidR="00493C38">
          <w:rPr>
            <w:lang w:eastAsia="zh-CN"/>
          </w:rPr>
          <w:t xml:space="preserve"> </w:t>
        </w:r>
        <w:bookmarkStart w:id="44" w:name="OLE_LINK4"/>
        <w:bookmarkStart w:id="45" w:name="OLE_LINK5"/>
        <w:r w:rsidR="00493C38">
          <w:rPr>
            <w:lang w:eastAsia="zh-CN"/>
          </w:rPr>
          <w:t>for the mapping information between UE Radio Capability ID(s) and UE Radio Access Capability information</w:t>
        </w:r>
        <w:bookmarkEnd w:id="44"/>
        <w:bookmarkEnd w:id="45"/>
        <w:r w:rsidR="00493C38">
          <w:rPr>
            <w:lang w:eastAsia="zh-CN"/>
          </w:rPr>
          <w:t>,</w:t>
        </w:r>
      </w:ins>
      <w:ins w:id="46" w:author="Frank 2019 Oct" w:date="2019-09-27T09:37:00Z">
        <w:r w:rsidRPr="003B2883">
          <w:t xml:space="preserve"> </w:t>
        </w:r>
        <w:r w:rsidRPr="003B2883">
          <w:rPr>
            <w:rFonts w:hint="eastAsia"/>
            <w:lang w:eastAsia="zh-CN"/>
          </w:rPr>
          <w:t xml:space="preserve">identified by the </w:t>
        </w:r>
        <w:r>
          <w:rPr>
            <w:lang w:eastAsia="zh-CN"/>
          </w:rPr>
          <w:t>Dictionary Entry ID</w:t>
        </w:r>
        <w:r w:rsidRPr="003B2883">
          <w:t>.</w:t>
        </w:r>
      </w:ins>
    </w:p>
    <w:p w:rsidR="00227784" w:rsidRDefault="006F569F">
      <w:pPr>
        <w:pPrChange w:id="47" w:author="Frank 2019 Oct" w:date="2019-09-27T09:37:00Z">
          <w:pPr>
            <w:pStyle w:val="B1"/>
          </w:pPr>
        </w:pPrChange>
      </w:pPr>
      <w:ins w:id="48" w:author="Frank 2019 Oct" w:date="2019-09-27T09:37:00Z">
        <w:r w:rsidRPr="003B2883">
          <w:t xml:space="preserve">This resource is modelled as the Document resource archetype (see </w:t>
        </w:r>
        <w:r>
          <w:t>clause</w:t>
        </w:r>
        <w:r w:rsidRPr="003B2883">
          <w:t xml:space="preserve"> C.1 of 3GPP TS 29.501 [5]).</w:t>
        </w:r>
      </w:ins>
    </w:p>
    <w:p w:rsidR="001F7819" w:rsidRPr="006B5418" w:rsidRDefault="001F7819" w:rsidP="001F7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Next Change * * * *</w:t>
      </w:r>
    </w:p>
    <w:p w:rsidR="006F569F" w:rsidRPr="003B2883" w:rsidRDefault="006F569F" w:rsidP="006F569F">
      <w:pPr>
        <w:pStyle w:val="Heading5"/>
        <w:rPr>
          <w:ins w:id="49" w:author="Frank 2019 Oct" w:date="2019-09-27T09:38:00Z"/>
        </w:rPr>
      </w:pPr>
      <w:bookmarkStart w:id="50" w:name="_Toc11343044"/>
      <w:ins w:id="51" w:author="Frank 2019 Oct" w:date="2019-09-27T09:38:00Z">
        <w:r w:rsidRPr="003B2883">
          <w:t>6.1.3.</w:t>
        </w:r>
        <w:r>
          <w:t>3</w:t>
        </w:r>
        <w:r w:rsidRPr="003B2883">
          <w:t>.2</w:t>
        </w:r>
        <w:r w:rsidRPr="003B2883">
          <w:tab/>
          <w:t>Resource Definition</w:t>
        </w:r>
        <w:bookmarkEnd w:id="50"/>
      </w:ins>
    </w:p>
    <w:p w:rsidR="006F569F" w:rsidRPr="003B2883" w:rsidRDefault="006F569F" w:rsidP="006F569F">
      <w:pPr>
        <w:rPr>
          <w:ins w:id="52" w:author="Frank 2019 Oct" w:date="2019-09-27T09:38:00Z"/>
          <w:lang w:eastAsia="zh-CN"/>
        </w:rPr>
      </w:pPr>
      <w:ins w:id="53" w:author="Frank 2019 Oct" w:date="2019-09-27T09:38:00Z">
        <w:r w:rsidRPr="003B2883">
          <w:t xml:space="preserve">Resource </w:t>
        </w:r>
        <w:proofErr w:type="gramStart"/>
        <w:r w:rsidRPr="003B2883">
          <w:t>URI:{</w:t>
        </w:r>
        <w:proofErr w:type="spellStart"/>
        <w:proofErr w:type="gramEnd"/>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 xml:space="preserve">} </w:t>
        </w:r>
      </w:ins>
    </w:p>
    <w:p w:rsidR="006F569F" w:rsidRPr="003B2883" w:rsidRDefault="006F569F" w:rsidP="006F569F">
      <w:pPr>
        <w:rPr>
          <w:ins w:id="54" w:author="Frank 2019 Oct" w:date="2019-09-27T09:38:00Z"/>
          <w:rFonts w:ascii="Arial" w:hAnsi="Arial" w:cs="Arial"/>
        </w:rPr>
      </w:pPr>
      <w:ins w:id="55" w:author="Frank 2019 Oct" w:date="2019-09-27T09:38:00Z">
        <w:r w:rsidRPr="003B2883">
          <w:t>This resource shall support the resource URI variables defined in table 6.1.3.</w:t>
        </w:r>
        <w:r>
          <w:t>3</w:t>
        </w:r>
        <w:r w:rsidRPr="003B2883">
          <w:t>.2-1</w:t>
        </w:r>
        <w:r w:rsidRPr="003B2883">
          <w:rPr>
            <w:rFonts w:ascii="Arial" w:hAnsi="Arial" w:cs="Arial"/>
          </w:rPr>
          <w:t>.</w:t>
        </w:r>
      </w:ins>
    </w:p>
    <w:p w:rsidR="006F569F" w:rsidRPr="003B2883" w:rsidRDefault="006F569F" w:rsidP="006F569F">
      <w:pPr>
        <w:pStyle w:val="TH"/>
        <w:rPr>
          <w:ins w:id="56" w:author="Frank 2019 Oct" w:date="2019-09-27T09:38:00Z"/>
          <w:rFonts w:cs="Arial"/>
        </w:rPr>
      </w:pPr>
      <w:ins w:id="57" w:author="Frank 2019 Oct" w:date="2019-09-27T09:38:00Z">
        <w:r w:rsidRPr="003B2883">
          <w:t>Table 6.1.3.</w:t>
        </w:r>
        <w:r>
          <w:t>3</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F569F" w:rsidRPr="003B2883" w:rsidTr="0078506F">
        <w:trPr>
          <w:jc w:val="center"/>
          <w:ins w:id="58" w:author="Frank 2019 Oct" w:date="2019-09-27T09: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F569F" w:rsidRPr="003B2883" w:rsidRDefault="006F569F" w:rsidP="0078506F">
            <w:pPr>
              <w:pStyle w:val="TAH"/>
              <w:rPr>
                <w:ins w:id="59" w:author="Frank 2019 Oct" w:date="2019-09-27T09:38:00Z"/>
              </w:rPr>
            </w:pPr>
            <w:ins w:id="60" w:author="Frank 2019 Oct" w:date="2019-09-27T09:38: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F569F" w:rsidRPr="003B2883" w:rsidRDefault="006F569F" w:rsidP="0078506F">
            <w:pPr>
              <w:pStyle w:val="TAH"/>
              <w:rPr>
                <w:ins w:id="61" w:author="Frank 2019 Oct" w:date="2019-09-27T09:38:00Z"/>
              </w:rPr>
            </w:pPr>
            <w:ins w:id="62" w:author="Frank 2019 Oct" w:date="2019-09-27T09:38:00Z">
              <w:r w:rsidRPr="003B2883">
                <w:t>Definition</w:t>
              </w:r>
            </w:ins>
          </w:p>
        </w:tc>
      </w:tr>
      <w:tr w:rsidR="006F569F" w:rsidRPr="003B2883" w:rsidTr="0078506F">
        <w:trPr>
          <w:jc w:val="center"/>
          <w:ins w:id="63"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64" w:author="Frank 2019 Oct" w:date="2019-09-27T09:38:00Z"/>
                <w:lang w:eastAsia="zh-CN"/>
              </w:rPr>
            </w:pPr>
            <w:proofErr w:type="spellStart"/>
            <w:ins w:id="65" w:author="Frank 2019 Oct" w:date="2019-09-27T09:38: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6F569F" w:rsidP="0078506F">
            <w:pPr>
              <w:pStyle w:val="TAL"/>
              <w:rPr>
                <w:ins w:id="66" w:author="Frank 2019 Oct" w:date="2019-09-27T09:38:00Z"/>
              </w:rPr>
            </w:pPr>
            <w:ins w:id="67" w:author="Frank 2019 Oct" w:date="2019-09-27T09:38:00Z">
              <w:r w:rsidRPr="003B2883">
                <w:t xml:space="preserve">See </w:t>
              </w:r>
              <w:r>
                <w:t>clause</w:t>
              </w:r>
              <w:r w:rsidRPr="003B2883">
                <w:t xml:space="preserve"> 6.1.1</w:t>
              </w:r>
            </w:ins>
          </w:p>
        </w:tc>
      </w:tr>
      <w:tr w:rsidR="006F569F" w:rsidRPr="003B2883" w:rsidTr="0078506F">
        <w:trPr>
          <w:jc w:val="center"/>
          <w:ins w:id="68"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69" w:author="Frank 2019 Oct" w:date="2019-09-27T09:38:00Z"/>
              </w:rPr>
            </w:pPr>
            <w:proofErr w:type="spellStart"/>
            <w:ins w:id="70" w:author="Frank 2019 Oct" w:date="2019-09-27T09:38: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6F569F" w:rsidP="0078506F">
            <w:pPr>
              <w:pStyle w:val="TAL"/>
              <w:rPr>
                <w:ins w:id="71" w:author="Frank 2019 Oct" w:date="2019-09-27T09:38:00Z"/>
              </w:rPr>
            </w:pPr>
            <w:ins w:id="72" w:author="Frank 2019 Oct" w:date="2019-09-27T09:38:00Z">
              <w:r w:rsidRPr="003B2883">
                <w:t xml:space="preserve">See </w:t>
              </w:r>
              <w:r>
                <w:t>clause</w:t>
              </w:r>
              <w:r w:rsidRPr="003B2883">
                <w:t xml:space="preserve"> 6.1.1.</w:t>
              </w:r>
            </w:ins>
          </w:p>
        </w:tc>
      </w:tr>
      <w:tr w:rsidR="006F569F" w:rsidRPr="003B2883" w:rsidTr="0078506F">
        <w:trPr>
          <w:jc w:val="center"/>
          <w:ins w:id="73"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74" w:author="Frank 2019 Oct" w:date="2019-09-27T09:38:00Z"/>
              </w:rPr>
            </w:pPr>
            <w:proofErr w:type="spellStart"/>
            <w:ins w:id="75" w:author="Frank 2019 Oct" w:date="2019-09-27T09:38:00Z">
              <w:r>
                <w:rPr>
                  <w:lang w:eastAsia="zh-CN"/>
                </w:rPr>
                <w:t>dicEntryId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493C38" w:rsidP="00493C38">
            <w:pPr>
              <w:pStyle w:val="TAL"/>
              <w:rPr>
                <w:ins w:id="76" w:author="Frank 2019 Oct" w:date="2019-09-27T09:38:00Z"/>
              </w:rPr>
            </w:pPr>
            <w:ins w:id="77" w:author="Frank 2019 Oct" w:date="2019-09-27T10:06:00Z">
              <w:r>
                <w:t>I</w:t>
              </w:r>
            </w:ins>
            <w:ins w:id="78" w:author="Frank 2019 Oct" w:date="2019-09-27T09:38:00Z">
              <w:r w:rsidR="006F569F" w:rsidRPr="003B2883">
                <w:t xml:space="preserve">nteger </w:t>
              </w:r>
              <w:r w:rsidR="006F569F">
                <w:t>with range 1-</w:t>
              </w:r>
              <w:r w:rsidR="006F569F" w:rsidRPr="0063104E">
                <w:t>429496729</w:t>
              </w:r>
            </w:ins>
            <w:ins w:id="79" w:author="Frank 2019 Oct Rev2" w:date="2019-10-10T16:23:00Z">
              <w:r w:rsidR="00D30E22">
                <w:t>5</w:t>
              </w:r>
            </w:ins>
            <w:ins w:id="80" w:author="Frank 2019 Oct" w:date="2019-09-27T09:38:00Z">
              <w:r w:rsidR="006F569F">
                <w:t xml:space="preserve">. </w:t>
              </w:r>
            </w:ins>
          </w:p>
        </w:tc>
      </w:tr>
    </w:tbl>
    <w:p w:rsidR="001F7819" w:rsidRDefault="001F7819" w:rsidP="006F569F"/>
    <w:p w:rsidR="001F7819" w:rsidRPr="006B5418" w:rsidRDefault="001F7819" w:rsidP="001F7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Default="006F569F" w:rsidP="006F569F">
      <w:pPr>
        <w:pStyle w:val="Heading5"/>
        <w:rPr>
          <w:ins w:id="81" w:author="Frank 2019 Oct" w:date="2019-09-27T09:38:00Z"/>
        </w:rPr>
      </w:pPr>
      <w:ins w:id="82" w:author="Frank 2019 Oct" w:date="2019-09-27T09:38:00Z">
        <w:r>
          <w:lastRenderedPageBreak/>
          <w:t>6.1.3.3.3</w:t>
        </w:r>
        <w:r>
          <w:tab/>
          <w:t>Resource Standard Methods</w:t>
        </w:r>
      </w:ins>
    </w:p>
    <w:p w:rsidR="006F569F" w:rsidRPr="00384E92" w:rsidRDefault="006F569F" w:rsidP="006F569F">
      <w:pPr>
        <w:pStyle w:val="Heading6"/>
        <w:rPr>
          <w:ins w:id="83" w:author="Frank 2019 Oct" w:date="2019-09-27T09:38:00Z"/>
        </w:rPr>
      </w:pPr>
      <w:ins w:id="84" w:author="Frank 2019 Oct" w:date="2019-09-27T09:38:00Z">
        <w:r w:rsidRPr="00384E92">
          <w:t>6.</w:t>
        </w:r>
        <w:r>
          <w:t>1.3.3.3</w:t>
        </w:r>
        <w:r w:rsidRPr="00384E92">
          <w:t>.1</w:t>
        </w:r>
        <w:r w:rsidRPr="00384E92">
          <w:tab/>
        </w:r>
        <w:r>
          <w:t>GET</w:t>
        </w:r>
      </w:ins>
    </w:p>
    <w:p w:rsidR="006F569F" w:rsidRDefault="006F569F" w:rsidP="006F569F">
      <w:pPr>
        <w:rPr>
          <w:ins w:id="85" w:author="Frank 2019 Oct" w:date="2019-09-27T09:38:00Z"/>
        </w:rPr>
      </w:pPr>
      <w:ins w:id="86" w:author="Frank 2019 Oct" w:date="2019-09-27T09:38:00Z">
        <w:r>
          <w:t>This operation retrieves a</w:t>
        </w:r>
      </w:ins>
      <w:ins w:id="87" w:author="Frank 2019 Oct" w:date="2019-09-27T10:12:00Z">
        <w:r w:rsidR="00A06790">
          <w:t>n individual</w:t>
        </w:r>
      </w:ins>
      <w:ins w:id="88" w:author="Frank 2019 Oct" w:date="2019-09-27T09:38:00Z">
        <w:r>
          <w:t xml:space="preserve"> dictionary entry </w:t>
        </w:r>
      </w:ins>
      <w:ins w:id="89" w:author="Frank 2019 Oct" w:date="2019-09-27T10:12:00Z">
        <w:r w:rsidR="00A06790">
          <w:t xml:space="preserve">resource </w:t>
        </w:r>
      </w:ins>
      <w:ins w:id="90" w:author="Frank 2019 Oct" w:date="2019-09-27T10:07:00Z">
        <w:r w:rsidR="00493C38">
          <w:rPr>
            <w:lang w:eastAsia="zh-CN"/>
          </w:rPr>
          <w:t>for the mapping information between UE Radio Capability ID(s) and UE Radio Access Capability information</w:t>
        </w:r>
        <w:r w:rsidR="00493C38">
          <w:t xml:space="preserve">, </w:t>
        </w:r>
      </w:ins>
      <w:ins w:id="91" w:author="Frank 2019 Oct" w:date="2019-09-27T09:38:00Z">
        <w:r>
          <w:t xml:space="preserve">stored in the UCMF, </w:t>
        </w:r>
      </w:ins>
      <w:ins w:id="92" w:author="Frank 2019 Oct" w:date="2019-09-27T10:13:00Z">
        <w:r w:rsidR="00A06790">
          <w:t xml:space="preserve">identified </w:t>
        </w:r>
      </w:ins>
      <w:ins w:id="93" w:author="Frank 2019 Oct" w:date="2019-09-27T09:38:00Z">
        <w:r>
          <w:t xml:space="preserve">by </w:t>
        </w:r>
      </w:ins>
      <w:ins w:id="94" w:author="Frank 2019 Oct" w:date="2019-09-27T10:13:00Z">
        <w:r w:rsidR="00A06790">
          <w:t>the</w:t>
        </w:r>
      </w:ins>
      <w:ins w:id="95" w:author="Frank 2019 Oct" w:date="2019-09-27T10:08:00Z">
        <w:r w:rsidR="00493C38">
          <w:t xml:space="preserve"> </w:t>
        </w:r>
        <w:proofErr w:type="spellStart"/>
        <w:r w:rsidR="00493C38">
          <w:t>dicEntryI</w:t>
        </w:r>
      </w:ins>
      <w:ins w:id="96" w:author="Frank 2019 Oct" w:date="2019-09-27T10:11:00Z">
        <w:r w:rsidR="00A06790">
          <w:t>d</w:t>
        </w:r>
      </w:ins>
      <w:proofErr w:type="spellEnd"/>
      <w:ins w:id="97" w:author="Frank 2019 Oct" w:date="2019-09-27T10:08:00Z">
        <w:r w:rsidR="00493C38">
          <w:t>.</w:t>
        </w:r>
      </w:ins>
    </w:p>
    <w:p w:rsidR="006F569F" w:rsidRDefault="006F569F" w:rsidP="006F569F">
      <w:pPr>
        <w:rPr>
          <w:ins w:id="98" w:author="Frank 2019 Oct" w:date="2019-09-27T09:38:00Z"/>
        </w:rPr>
      </w:pPr>
      <w:ins w:id="99" w:author="Frank 2019 Oct" w:date="2019-09-27T09:38:00Z">
        <w:r>
          <w:t>This method shall support the URI query parameters specified in table 6.1.3.2.3.1-1.</w:t>
        </w:r>
      </w:ins>
    </w:p>
    <w:p w:rsidR="006F569F" w:rsidRPr="00384E92" w:rsidRDefault="006F569F" w:rsidP="006F569F">
      <w:pPr>
        <w:pStyle w:val="TH"/>
        <w:rPr>
          <w:ins w:id="100" w:author="Frank 2019 Oct" w:date="2019-09-27T09:38:00Z"/>
          <w:rFonts w:cs="Arial"/>
        </w:rPr>
      </w:pPr>
      <w:ins w:id="101" w:author="Frank 2019 Oct" w:date="2019-09-27T09:38:00Z">
        <w:r w:rsidRPr="00384E92">
          <w:t>Table 6.</w:t>
        </w:r>
        <w:r>
          <w:t>1.3.3.3.1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6F569F" w:rsidRPr="00384E92" w:rsidTr="0078506F">
        <w:trPr>
          <w:jc w:val="center"/>
          <w:ins w:id="102" w:author="Frank 2019 Oct" w:date="2019-09-27T09:38: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3" w:author="Frank 2019 Oct" w:date="2019-09-27T09:38:00Z"/>
              </w:rPr>
            </w:pPr>
            <w:ins w:id="104" w:author="Frank 2019 Oct" w:date="2019-09-27T09:38: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5" w:author="Frank 2019 Oct" w:date="2019-09-27T09:38:00Z"/>
              </w:rPr>
            </w:pPr>
            <w:ins w:id="106" w:author="Frank 2019 Oct" w:date="2019-09-27T09:38: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7" w:author="Frank 2019 Oct" w:date="2019-09-27T09:38:00Z"/>
              </w:rPr>
            </w:pPr>
            <w:ins w:id="108" w:author="Frank 2019 Oct" w:date="2019-09-27T09:38: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9" w:author="Frank 2019 Oct" w:date="2019-09-27T09:38:00Z"/>
              </w:rPr>
            </w:pPr>
            <w:ins w:id="110" w:author="Frank 2019 Oct" w:date="2019-09-27T09:38: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6F569F" w:rsidRPr="001769FF" w:rsidRDefault="006F569F" w:rsidP="0078506F">
            <w:pPr>
              <w:pStyle w:val="TAH"/>
              <w:rPr>
                <w:ins w:id="111" w:author="Frank 2019 Oct" w:date="2019-09-27T09:38:00Z"/>
              </w:rPr>
            </w:pPr>
            <w:ins w:id="112" w:author="Frank 2019 Oct" w:date="2019-09-27T09:38: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F569F" w:rsidRDefault="006F569F" w:rsidP="0078506F">
            <w:pPr>
              <w:pStyle w:val="TAH"/>
              <w:rPr>
                <w:ins w:id="113" w:author="Frank 2019 Oct" w:date="2019-09-27T09:38:00Z"/>
              </w:rPr>
            </w:pPr>
            <w:ins w:id="114" w:author="Frank 2019 Oct" w:date="2019-09-27T09:38:00Z">
              <w:r>
                <w:t>Applicability</w:t>
              </w:r>
            </w:ins>
          </w:p>
        </w:tc>
      </w:tr>
      <w:tr w:rsidR="006F569F" w:rsidRPr="00384E92" w:rsidTr="0078506F">
        <w:trPr>
          <w:jc w:val="center"/>
          <w:ins w:id="115" w:author="Frank 2019 Oct" w:date="2019-09-27T09:38: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16" w:author="Frank 2019 Oct" w:date="2019-09-27T09:38:00Z"/>
              </w:rPr>
            </w:pPr>
          </w:p>
        </w:tc>
        <w:tc>
          <w:tcPr>
            <w:tcW w:w="732"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17" w:author="Frank 2019 Oct" w:date="2019-09-27T09:38:00Z"/>
              </w:rPr>
            </w:pPr>
          </w:p>
        </w:tc>
        <w:tc>
          <w:tcPr>
            <w:tcW w:w="215"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C"/>
              <w:rPr>
                <w:ins w:id="118" w:author="Frank 2019 Oct" w:date="2019-09-27T09:38:00Z"/>
              </w:rPr>
            </w:pPr>
          </w:p>
        </w:tc>
        <w:tc>
          <w:tcPr>
            <w:tcW w:w="580"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19" w:author="Frank 2019 Oct" w:date="2019-09-27T09: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6F569F" w:rsidRPr="001769FF" w:rsidRDefault="006F569F" w:rsidP="0078506F">
            <w:pPr>
              <w:pStyle w:val="TAL"/>
              <w:rPr>
                <w:ins w:id="120" w:author="Frank 2019 Oct" w:date="2019-09-27T09:38:00Z"/>
              </w:rPr>
            </w:pPr>
          </w:p>
        </w:tc>
        <w:tc>
          <w:tcPr>
            <w:tcW w:w="796"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21" w:author="Frank 2019 Oct" w:date="2019-09-27T09:38:00Z"/>
              </w:rPr>
            </w:pPr>
          </w:p>
        </w:tc>
      </w:tr>
    </w:tbl>
    <w:p w:rsidR="006F569F" w:rsidRDefault="006F569F" w:rsidP="006F569F">
      <w:pPr>
        <w:pStyle w:val="Guidance"/>
        <w:rPr>
          <w:ins w:id="122" w:author="Frank 2019 Oct" w:date="2019-09-27T09:38:00Z"/>
        </w:rPr>
      </w:pPr>
    </w:p>
    <w:p w:rsidR="006F569F" w:rsidRPr="00384E92" w:rsidRDefault="006F569F" w:rsidP="006F569F">
      <w:pPr>
        <w:rPr>
          <w:ins w:id="123" w:author="Frank 2019 Oct" w:date="2019-09-27T09:38:00Z"/>
        </w:rPr>
      </w:pPr>
      <w:ins w:id="124" w:author="Frank 2019 Oct" w:date="2019-09-27T09:38:00Z">
        <w:r>
          <w:t>This method shall support the request data structures specified in table 6.1.3.2.3.1-2 and the response data structures and response codes specified in table 6.1.3.2.3.1-3.</w:t>
        </w:r>
      </w:ins>
    </w:p>
    <w:p w:rsidR="006F569F" w:rsidRPr="001769FF" w:rsidRDefault="006F569F" w:rsidP="006F569F">
      <w:pPr>
        <w:pStyle w:val="TH"/>
        <w:rPr>
          <w:ins w:id="125" w:author="Frank 2019 Oct" w:date="2019-09-27T09:38:00Z"/>
        </w:rPr>
      </w:pPr>
      <w:ins w:id="126" w:author="Frank 2019 Oct" w:date="2019-09-27T09:38:00Z">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569F" w:rsidRPr="001769FF" w:rsidTr="0078506F">
        <w:trPr>
          <w:jc w:val="center"/>
          <w:ins w:id="127" w:author="Frank 2019 Oct" w:date="2019-09-27T09: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28" w:author="Frank 2019 Oct" w:date="2019-09-27T09:38:00Z"/>
              </w:rPr>
            </w:pPr>
            <w:ins w:id="129" w:author="Frank 2019 Oct" w:date="2019-09-27T09:38: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30" w:author="Frank 2019 Oct" w:date="2019-09-27T09:38:00Z"/>
              </w:rPr>
            </w:pPr>
            <w:ins w:id="131" w:author="Frank 2019 Oct" w:date="2019-09-27T09: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32" w:author="Frank 2019 Oct" w:date="2019-09-27T09:38:00Z"/>
              </w:rPr>
            </w:pPr>
            <w:ins w:id="133" w:author="Frank 2019 Oct" w:date="2019-09-27T09:38: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F569F" w:rsidRPr="001769FF" w:rsidRDefault="006F569F" w:rsidP="0078506F">
            <w:pPr>
              <w:pStyle w:val="TAH"/>
              <w:rPr>
                <w:ins w:id="134" w:author="Frank 2019 Oct" w:date="2019-09-27T09:38:00Z"/>
              </w:rPr>
            </w:pPr>
            <w:ins w:id="135" w:author="Frank 2019 Oct" w:date="2019-09-27T09:38:00Z">
              <w:r>
                <w:t>Description</w:t>
              </w:r>
            </w:ins>
          </w:p>
        </w:tc>
      </w:tr>
      <w:tr w:rsidR="006F569F" w:rsidRPr="001769FF" w:rsidTr="0078506F">
        <w:trPr>
          <w:jc w:val="center"/>
          <w:ins w:id="136" w:author="Frank 2019 Oct" w:date="2019-09-27T09: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37" w:author="Frank 2019 Oct" w:date="2019-09-27T09:38:00Z"/>
              </w:rPr>
            </w:pPr>
            <w:ins w:id="138" w:author="Frank 2019 Oct" w:date="2019-09-27T09:38: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C"/>
              <w:rPr>
                <w:ins w:id="139" w:author="Frank 2019 Oct" w:date="2019-09-27T09:38:00Z"/>
              </w:rPr>
            </w:pPr>
          </w:p>
        </w:tc>
        <w:tc>
          <w:tcPr>
            <w:tcW w:w="1276" w:type="dxa"/>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40" w:author="Frank 2019 Oct" w:date="2019-09-27T09:3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41" w:author="Frank 2019 Oct" w:date="2019-09-27T09:38:00Z"/>
              </w:rPr>
            </w:pPr>
          </w:p>
        </w:tc>
      </w:tr>
    </w:tbl>
    <w:p w:rsidR="006F569F" w:rsidRDefault="006F569F" w:rsidP="006F569F">
      <w:pPr>
        <w:rPr>
          <w:ins w:id="142" w:author="Frank 2019 Oct" w:date="2019-09-27T09:38:00Z"/>
        </w:rPr>
      </w:pPr>
    </w:p>
    <w:p w:rsidR="006F569F" w:rsidRPr="001769FF" w:rsidRDefault="006F569F" w:rsidP="006F569F">
      <w:pPr>
        <w:pStyle w:val="TH"/>
        <w:rPr>
          <w:ins w:id="143" w:author="Frank 2019 Oct" w:date="2019-09-27T09:38:00Z"/>
        </w:rPr>
      </w:pPr>
      <w:ins w:id="144" w:author="Frank 2019 Oct" w:date="2019-09-27T09:38:00Z">
        <w:r w:rsidRPr="001769FF">
          <w:t>Table 6.</w:t>
        </w:r>
        <w:r>
          <w:t>1.3.2.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569F" w:rsidRPr="001769FF" w:rsidTr="0078506F">
        <w:trPr>
          <w:jc w:val="center"/>
          <w:ins w:id="145" w:author="Frank 2019 Oct" w:date="2019-09-27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46" w:author="Frank 2019 Oct" w:date="2019-09-27T09:38:00Z"/>
              </w:rPr>
            </w:pPr>
            <w:ins w:id="147" w:author="Frank 2019 Oct" w:date="2019-09-27T09:3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48" w:author="Frank 2019 Oct" w:date="2019-09-27T09:38:00Z"/>
              </w:rPr>
            </w:pPr>
            <w:ins w:id="149" w:author="Frank 2019 Oct" w:date="2019-09-27T09:3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50" w:author="Frank 2019 Oct" w:date="2019-09-27T09:38:00Z"/>
              </w:rPr>
            </w:pPr>
            <w:ins w:id="151" w:author="Frank 2019 Oct" w:date="2019-09-27T09:3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52" w:author="Frank 2019 Oct" w:date="2019-09-27T09:38:00Z"/>
              </w:rPr>
            </w:pPr>
            <w:ins w:id="153" w:author="Frank 2019 Oct" w:date="2019-09-27T09:38:00Z">
              <w:r w:rsidRPr="001769FF">
                <w:t>Response</w:t>
              </w:r>
            </w:ins>
          </w:p>
          <w:p w:rsidR="006F569F" w:rsidRPr="001769FF" w:rsidRDefault="006F569F" w:rsidP="0078506F">
            <w:pPr>
              <w:pStyle w:val="TAH"/>
              <w:rPr>
                <w:ins w:id="154" w:author="Frank 2019 Oct" w:date="2019-09-27T09:38:00Z"/>
              </w:rPr>
            </w:pPr>
            <w:ins w:id="155" w:author="Frank 2019 Oct" w:date="2019-09-27T09:3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56" w:author="Frank 2019 Oct" w:date="2019-09-27T09:38:00Z"/>
              </w:rPr>
            </w:pPr>
            <w:ins w:id="157" w:author="Frank 2019 Oct" w:date="2019-09-27T09:38:00Z">
              <w:r>
                <w:t>Description</w:t>
              </w:r>
            </w:ins>
          </w:p>
        </w:tc>
      </w:tr>
      <w:tr w:rsidR="006F569F" w:rsidRPr="001769FF" w:rsidTr="0078506F">
        <w:trPr>
          <w:jc w:val="center"/>
          <w:ins w:id="158" w:author="Frank 2019 Oct" w:date="2019-09-27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59" w:author="Frank 2019 Oct" w:date="2019-09-27T09:38:00Z"/>
              </w:rPr>
            </w:pPr>
            <w:proofErr w:type="spellStart"/>
            <w:ins w:id="160" w:author="Frank 2019 Oct" w:date="2019-09-27T09:38:00Z">
              <w:r>
                <w:rPr>
                  <w:lang w:val="es-ES"/>
                </w:rPr>
                <w:t>DicEntryData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6F569F" w:rsidRDefault="006F569F" w:rsidP="0078506F">
            <w:pPr>
              <w:pStyle w:val="TAC"/>
              <w:rPr>
                <w:ins w:id="161" w:author="Frank 2019 Oct" w:date="2019-09-27T09:38:00Z"/>
              </w:rPr>
            </w:pPr>
            <w:ins w:id="162" w:author="Frank 2019 Oct" w:date="2019-09-27T09:38:00Z">
              <w:r>
                <w:rPr>
                  <w:lang w:val="es-ES"/>
                </w:rPr>
                <w:t>M</w:t>
              </w:r>
            </w:ins>
          </w:p>
        </w:tc>
        <w:tc>
          <w:tcPr>
            <w:tcW w:w="649" w:type="pct"/>
            <w:tcBorders>
              <w:top w:val="single" w:sz="4" w:space="0" w:color="auto"/>
              <w:left w:val="single" w:sz="6" w:space="0" w:color="000000"/>
              <w:bottom w:val="single" w:sz="6" w:space="0" w:color="000000"/>
              <w:right w:val="single" w:sz="6" w:space="0" w:color="000000"/>
            </w:tcBorders>
          </w:tcPr>
          <w:p w:rsidR="006F569F" w:rsidRPr="00A5657B" w:rsidRDefault="006F569F" w:rsidP="0078506F">
            <w:pPr>
              <w:pStyle w:val="TAL"/>
              <w:rPr>
                <w:ins w:id="163" w:author="Frank 2019 Oct" w:date="2019-09-27T09:38:00Z"/>
              </w:rPr>
            </w:pPr>
            <w:ins w:id="164" w:author="Frank 2019 Oct" w:date="2019-09-27T09:38:00Z">
              <w:r>
                <w:rPr>
                  <w:lang w:val="es-ES"/>
                </w:rPr>
                <w:t>1</w:t>
              </w:r>
            </w:ins>
          </w:p>
        </w:tc>
        <w:tc>
          <w:tcPr>
            <w:tcW w:w="583"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65" w:author="Frank 2019 Oct" w:date="2019-09-27T09:38:00Z"/>
              </w:rPr>
            </w:pPr>
            <w:ins w:id="166" w:author="Frank 2019 Oct" w:date="2019-09-27T09:38:00Z">
              <w:r>
                <w:rPr>
                  <w:lang w:val="es-ES"/>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67" w:author="Frank 2019 Oct" w:date="2019-09-27T09:38:00Z"/>
              </w:rPr>
            </w:pPr>
            <w:ins w:id="168" w:author="Frank 2019 Oct" w:date="2019-09-27T09:38:00Z">
              <w:r>
                <w:rPr>
                  <w:rFonts w:cs="Arial"/>
                  <w:szCs w:val="18"/>
                  <w:lang w:val="en-US"/>
                </w:rPr>
                <w:t>The response body contains a dictionary entry for the given Dictionary Entry ID.</w:t>
              </w:r>
            </w:ins>
          </w:p>
        </w:tc>
      </w:tr>
      <w:tr w:rsidR="006F569F" w:rsidRPr="001769FF" w:rsidTr="0078506F">
        <w:trPr>
          <w:jc w:val="center"/>
          <w:ins w:id="169" w:author="Frank 2019 Oct" w:date="2019-09-27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70" w:author="Frank 2019 Oct" w:date="2019-09-27T09:38:00Z"/>
              </w:rPr>
            </w:pPr>
            <w:proofErr w:type="spellStart"/>
            <w:ins w:id="171" w:author="Frank 2019 Oct" w:date="2019-09-27T09:38: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6F569F" w:rsidRDefault="00D30E22" w:rsidP="0078506F">
            <w:pPr>
              <w:pStyle w:val="TAC"/>
              <w:rPr>
                <w:ins w:id="172" w:author="Frank 2019 Oct" w:date="2019-09-27T09:38:00Z"/>
              </w:rPr>
            </w:pPr>
            <w:ins w:id="173" w:author="Frank 2019 Oct Rev2" w:date="2019-10-10T16:23:00Z">
              <w:r>
                <w:t>O</w:t>
              </w:r>
            </w:ins>
          </w:p>
        </w:tc>
        <w:tc>
          <w:tcPr>
            <w:tcW w:w="649" w:type="pct"/>
            <w:tcBorders>
              <w:top w:val="single" w:sz="4" w:space="0" w:color="auto"/>
              <w:left w:val="single" w:sz="6" w:space="0" w:color="000000"/>
              <w:bottom w:val="single" w:sz="6" w:space="0" w:color="000000"/>
              <w:right w:val="single" w:sz="6" w:space="0" w:color="000000"/>
            </w:tcBorders>
          </w:tcPr>
          <w:p w:rsidR="006F569F" w:rsidRPr="00A5657B" w:rsidRDefault="006F569F" w:rsidP="0078506F">
            <w:pPr>
              <w:pStyle w:val="TAL"/>
              <w:rPr>
                <w:ins w:id="174" w:author="Frank 2019 Oct" w:date="2019-09-27T09:38:00Z"/>
              </w:rPr>
            </w:pPr>
            <w:ins w:id="175" w:author="Frank 2019 Oct" w:date="2019-09-27T09:38:00Z">
              <w:r>
                <w:t>1</w:t>
              </w:r>
            </w:ins>
          </w:p>
        </w:tc>
        <w:tc>
          <w:tcPr>
            <w:tcW w:w="583"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76" w:author="Frank 2019 Oct" w:date="2019-09-27T09:38:00Z"/>
              </w:rPr>
            </w:pPr>
            <w:ins w:id="177" w:author="Frank 2019 Oct" w:date="2019-09-27T09:3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78" w:author="Frank 2019 Oct" w:date="2019-09-27T09:38:00Z"/>
              </w:rPr>
            </w:pPr>
            <w:ins w:id="179" w:author="Frank 2019 Oct" w:date="2019-09-27T09:38:00Z">
              <w:r>
                <w:t xml:space="preserve">The "cause" attribute </w:t>
              </w:r>
            </w:ins>
            <w:ins w:id="180" w:author="Frank 2019 Oct Rev2" w:date="2019-10-10T16:24:00Z">
              <w:r w:rsidR="00D30E22">
                <w:t>m</w:t>
              </w:r>
              <w:r w:rsidR="00D30E22" w:rsidRPr="002D0F35">
                <w:t>ay be used to indicate the following application error</w:t>
              </w:r>
            </w:ins>
            <w:bookmarkStart w:id="181" w:name="_GoBack"/>
            <w:bookmarkEnd w:id="181"/>
            <w:ins w:id="182" w:author="Frank 2019 Oct" w:date="2019-09-27T09:38:00Z">
              <w:r>
                <w:t>:</w:t>
              </w:r>
            </w:ins>
          </w:p>
          <w:p w:rsidR="006F569F" w:rsidRDefault="006F569F" w:rsidP="0078506F">
            <w:pPr>
              <w:pStyle w:val="TAL"/>
              <w:ind w:left="284"/>
              <w:rPr>
                <w:ins w:id="183" w:author="Frank 2019 Oct" w:date="2019-09-27T09:38:00Z"/>
              </w:rPr>
            </w:pPr>
            <w:ins w:id="184" w:author="Frank 2019 Oct" w:date="2019-09-27T09:38:00Z">
              <w:r>
                <w:t>- NO_DICTIONARY_ENTRY_FOUND</w:t>
              </w:r>
            </w:ins>
          </w:p>
          <w:p w:rsidR="006F569F" w:rsidRDefault="006F569F" w:rsidP="0078506F">
            <w:pPr>
              <w:pStyle w:val="TAL"/>
              <w:ind w:left="284"/>
              <w:rPr>
                <w:ins w:id="185" w:author="Frank 2019 Oct" w:date="2019-09-27T09:38:00Z"/>
              </w:rPr>
            </w:pPr>
          </w:p>
          <w:p w:rsidR="006F569F" w:rsidRPr="001769FF" w:rsidRDefault="006F569F" w:rsidP="0078506F">
            <w:pPr>
              <w:pStyle w:val="TAL"/>
              <w:rPr>
                <w:ins w:id="186" w:author="Frank 2019 Oct" w:date="2019-09-27T09:38:00Z"/>
              </w:rPr>
            </w:pPr>
            <w:ins w:id="187" w:author="Frank 2019 Oct" w:date="2019-09-27T09:38:00Z">
              <w:r>
                <w:t>See table 6.1.7.3-1 for the description of this error.</w:t>
              </w:r>
            </w:ins>
          </w:p>
        </w:tc>
      </w:tr>
      <w:tr w:rsidR="006F569F" w:rsidRPr="001769FF" w:rsidTr="0078506F">
        <w:trPr>
          <w:jc w:val="center"/>
          <w:ins w:id="188" w:author="Frank 2019 Oct" w:date="2019-09-27T09: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N"/>
              <w:rPr>
                <w:ins w:id="189" w:author="Frank 2019 Oct" w:date="2019-09-27T09:38:00Z"/>
              </w:rPr>
            </w:pPr>
            <w:ins w:id="190" w:author="Frank 2019 Oct" w:date="2019-09-27T09:38:00Z">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rsidR="001F7819" w:rsidRDefault="001F7819">
      <w:pPr>
        <w:pPrChange w:id="191" w:author="Frank 2019 Oct" w:date="2019-09-27T09:37:00Z">
          <w:pPr>
            <w:pStyle w:val="B1"/>
          </w:pPr>
        </w:pPrChange>
      </w:pPr>
    </w:p>
    <w:bookmarkEnd w:id="2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48D" w:rsidRDefault="0050248D">
      <w:r>
        <w:separator/>
      </w:r>
    </w:p>
  </w:endnote>
  <w:endnote w:type="continuationSeparator" w:id="0">
    <w:p w:rsidR="0050248D" w:rsidRDefault="0050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48D" w:rsidRDefault="0050248D">
      <w:r>
        <w:separator/>
      </w:r>
    </w:p>
  </w:footnote>
  <w:footnote w:type="continuationSeparator" w:id="0">
    <w:p w:rsidR="0050248D" w:rsidRDefault="0050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4CAA"/>
    <w:rsid w:val="0003711D"/>
    <w:rsid w:val="00043E25"/>
    <w:rsid w:val="0004575F"/>
    <w:rsid w:val="000461FD"/>
    <w:rsid w:val="00062124"/>
    <w:rsid w:val="000657A8"/>
    <w:rsid w:val="00070F86"/>
    <w:rsid w:val="00072AAF"/>
    <w:rsid w:val="00072DD2"/>
    <w:rsid w:val="000B1584"/>
    <w:rsid w:val="000B3282"/>
    <w:rsid w:val="000C6598"/>
    <w:rsid w:val="000D21C2"/>
    <w:rsid w:val="000D352C"/>
    <w:rsid w:val="000D759A"/>
    <w:rsid w:val="000F2C43"/>
    <w:rsid w:val="00107935"/>
    <w:rsid w:val="00116BDF"/>
    <w:rsid w:val="00130F69"/>
    <w:rsid w:val="0013241F"/>
    <w:rsid w:val="00132CC4"/>
    <w:rsid w:val="00142F65"/>
    <w:rsid w:val="00143552"/>
    <w:rsid w:val="001439F4"/>
    <w:rsid w:val="00183134"/>
    <w:rsid w:val="00191E6B"/>
    <w:rsid w:val="001924A7"/>
    <w:rsid w:val="001B5C2B"/>
    <w:rsid w:val="001D4C82"/>
    <w:rsid w:val="001E2EB5"/>
    <w:rsid w:val="001E41F3"/>
    <w:rsid w:val="001F151F"/>
    <w:rsid w:val="001F3B42"/>
    <w:rsid w:val="001F5E2E"/>
    <w:rsid w:val="001F7819"/>
    <w:rsid w:val="002153AE"/>
    <w:rsid w:val="00216490"/>
    <w:rsid w:val="00227784"/>
    <w:rsid w:val="00231568"/>
    <w:rsid w:val="00232FD1"/>
    <w:rsid w:val="00241597"/>
    <w:rsid w:val="0024668B"/>
    <w:rsid w:val="00247140"/>
    <w:rsid w:val="002719A5"/>
    <w:rsid w:val="002722E8"/>
    <w:rsid w:val="00272D30"/>
    <w:rsid w:val="00275D12"/>
    <w:rsid w:val="0027780F"/>
    <w:rsid w:val="002A6BBA"/>
    <w:rsid w:val="002B1A87"/>
    <w:rsid w:val="002E48BE"/>
    <w:rsid w:val="002E6115"/>
    <w:rsid w:val="002F4FF2"/>
    <w:rsid w:val="002F6340"/>
    <w:rsid w:val="00305C60"/>
    <w:rsid w:val="00324E79"/>
    <w:rsid w:val="00330643"/>
    <w:rsid w:val="00350012"/>
    <w:rsid w:val="003554E8"/>
    <w:rsid w:val="00357720"/>
    <w:rsid w:val="003617F4"/>
    <w:rsid w:val="003658C8"/>
    <w:rsid w:val="00370766"/>
    <w:rsid w:val="00371954"/>
    <w:rsid w:val="00385A00"/>
    <w:rsid w:val="0039050F"/>
    <w:rsid w:val="00394E81"/>
    <w:rsid w:val="003A59CB"/>
    <w:rsid w:val="003B2CE5"/>
    <w:rsid w:val="003B79F5"/>
    <w:rsid w:val="003E29EF"/>
    <w:rsid w:val="003F6801"/>
    <w:rsid w:val="003F7AE2"/>
    <w:rsid w:val="00411094"/>
    <w:rsid w:val="00413493"/>
    <w:rsid w:val="00435765"/>
    <w:rsid w:val="00435799"/>
    <w:rsid w:val="00436BAB"/>
    <w:rsid w:val="00493C38"/>
    <w:rsid w:val="00497F14"/>
    <w:rsid w:val="004A4BEC"/>
    <w:rsid w:val="004D077E"/>
    <w:rsid w:val="0050248D"/>
    <w:rsid w:val="0050780D"/>
    <w:rsid w:val="00511527"/>
    <w:rsid w:val="0051277C"/>
    <w:rsid w:val="005275CB"/>
    <w:rsid w:val="005651FD"/>
    <w:rsid w:val="005744F4"/>
    <w:rsid w:val="00586EDB"/>
    <w:rsid w:val="005900B8"/>
    <w:rsid w:val="00592829"/>
    <w:rsid w:val="0059653F"/>
    <w:rsid w:val="00597BF4"/>
    <w:rsid w:val="005A14E3"/>
    <w:rsid w:val="005A6150"/>
    <w:rsid w:val="005A634D"/>
    <w:rsid w:val="005B25F0"/>
    <w:rsid w:val="005C11F0"/>
    <w:rsid w:val="005D7121"/>
    <w:rsid w:val="005E2C44"/>
    <w:rsid w:val="005F2AB0"/>
    <w:rsid w:val="0060287A"/>
    <w:rsid w:val="0061048B"/>
    <w:rsid w:val="00643317"/>
    <w:rsid w:val="00661116"/>
    <w:rsid w:val="006B5418"/>
    <w:rsid w:val="006E21FB"/>
    <w:rsid w:val="006E292A"/>
    <w:rsid w:val="006F529E"/>
    <w:rsid w:val="006F569F"/>
    <w:rsid w:val="0070530F"/>
    <w:rsid w:val="00714B2E"/>
    <w:rsid w:val="00727AC1"/>
    <w:rsid w:val="007439B9"/>
    <w:rsid w:val="00763147"/>
    <w:rsid w:val="00765222"/>
    <w:rsid w:val="007760E6"/>
    <w:rsid w:val="0078216A"/>
    <w:rsid w:val="007938F2"/>
    <w:rsid w:val="007B4183"/>
    <w:rsid w:val="007B512A"/>
    <w:rsid w:val="007C2097"/>
    <w:rsid w:val="007C2F14"/>
    <w:rsid w:val="007C7597"/>
    <w:rsid w:val="007E6510"/>
    <w:rsid w:val="007E7A56"/>
    <w:rsid w:val="00820BA5"/>
    <w:rsid w:val="008275A4"/>
    <w:rsid w:val="008302F3"/>
    <w:rsid w:val="00852011"/>
    <w:rsid w:val="00856A30"/>
    <w:rsid w:val="008672D3"/>
    <w:rsid w:val="00870EE7"/>
    <w:rsid w:val="00875CCA"/>
    <w:rsid w:val="00885414"/>
    <w:rsid w:val="008902BC"/>
    <w:rsid w:val="00893A28"/>
    <w:rsid w:val="008A0451"/>
    <w:rsid w:val="008A3B86"/>
    <w:rsid w:val="008A5E86"/>
    <w:rsid w:val="008B72B0"/>
    <w:rsid w:val="008C2B91"/>
    <w:rsid w:val="008D357F"/>
    <w:rsid w:val="008E4659"/>
    <w:rsid w:val="008E7FB6"/>
    <w:rsid w:val="008F686C"/>
    <w:rsid w:val="00915A10"/>
    <w:rsid w:val="00917C15"/>
    <w:rsid w:val="00920903"/>
    <w:rsid w:val="0093578B"/>
    <w:rsid w:val="00943DC1"/>
    <w:rsid w:val="00945CB4"/>
    <w:rsid w:val="009629FD"/>
    <w:rsid w:val="009B3291"/>
    <w:rsid w:val="009B6BCD"/>
    <w:rsid w:val="009C61B9"/>
    <w:rsid w:val="009E3297"/>
    <w:rsid w:val="009E617D"/>
    <w:rsid w:val="00A055C2"/>
    <w:rsid w:val="00A06790"/>
    <w:rsid w:val="00A07584"/>
    <w:rsid w:val="00A122CA"/>
    <w:rsid w:val="00A13918"/>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A14E5"/>
    <w:rsid w:val="00AC2B23"/>
    <w:rsid w:val="00AD7C25"/>
    <w:rsid w:val="00AE7035"/>
    <w:rsid w:val="00AE7CD8"/>
    <w:rsid w:val="00AF6B24"/>
    <w:rsid w:val="00B076C6"/>
    <w:rsid w:val="00B258BB"/>
    <w:rsid w:val="00B357DE"/>
    <w:rsid w:val="00B43444"/>
    <w:rsid w:val="00B4543D"/>
    <w:rsid w:val="00B47938"/>
    <w:rsid w:val="00B57359"/>
    <w:rsid w:val="00B617BE"/>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11C3E"/>
    <w:rsid w:val="00C21836"/>
    <w:rsid w:val="00C37922"/>
    <w:rsid w:val="00C415C3"/>
    <w:rsid w:val="00C46644"/>
    <w:rsid w:val="00C64AAA"/>
    <w:rsid w:val="00C713E0"/>
    <w:rsid w:val="00C71746"/>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30E22"/>
    <w:rsid w:val="00D51C49"/>
    <w:rsid w:val="00D53BE5"/>
    <w:rsid w:val="00D641A9"/>
    <w:rsid w:val="00DB72BB"/>
    <w:rsid w:val="00DC1C3E"/>
    <w:rsid w:val="00DC2EEA"/>
    <w:rsid w:val="00DE7CDF"/>
    <w:rsid w:val="00E015DE"/>
    <w:rsid w:val="00E159F8"/>
    <w:rsid w:val="00E23A56"/>
    <w:rsid w:val="00E24619"/>
    <w:rsid w:val="00E4306D"/>
    <w:rsid w:val="00E62D12"/>
    <w:rsid w:val="00E65E8A"/>
    <w:rsid w:val="00E90A16"/>
    <w:rsid w:val="00E90F17"/>
    <w:rsid w:val="00E924C6"/>
    <w:rsid w:val="00E9497F"/>
    <w:rsid w:val="00EA15FE"/>
    <w:rsid w:val="00EB3FE7"/>
    <w:rsid w:val="00EC11EB"/>
    <w:rsid w:val="00EC5431"/>
    <w:rsid w:val="00ED3D47"/>
    <w:rsid w:val="00EE6A83"/>
    <w:rsid w:val="00EE7D7C"/>
    <w:rsid w:val="00EE7FCF"/>
    <w:rsid w:val="00F1278B"/>
    <w:rsid w:val="00F21CC1"/>
    <w:rsid w:val="00F25D98"/>
    <w:rsid w:val="00F25EDA"/>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E759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TFChar">
    <w:name w:val="TF Char"/>
    <w:link w:val="TF"/>
    <w:rsid w:val="00AE7035"/>
    <w:rPr>
      <w:rFonts w:ascii="Arial" w:hAnsi="Arial"/>
      <w:b/>
      <w:lang w:eastAsia="en-US"/>
    </w:rPr>
  </w:style>
  <w:style w:type="character" w:customStyle="1" w:styleId="Heading4Char">
    <w:name w:val="Heading 4 Char"/>
    <w:link w:val="Heading4"/>
    <w:rsid w:val="005A14E3"/>
    <w:rPr>
      <w:rFonts w:ascii="Arial" w:hAnsi="Arial"/>
      <w:sz w:val="24"/>
      <w:lang w:eastAsia="en-US"/>
    </w:rPr>
  </w:style>
  <w:style w:type="character" w:customStyle="1" w:styleId="TANChar">
    <w:name w:val="TAN Char"/>
    <w:link w:val="TAN"/>
    <w:rsid w:val="005A14E3"/>
    <w:rPr>
      <w:rFonts w:ascii="Arial" w:hAnsi="Arial"/>
      <w:sz w:val="18"/>
      <w:lang w:eastAsia="en-US"/>
    </w:rPr>
  </w:style>
  <w:style w:type="character" w:customStyle="1" w:styleId="Heading5Char">
    <w:name w:val="Heading 5 Char"/>
    <w:link w:val="Heading5"/>
    <w:rsid w:val="005A14E3"/>
    <w:rPr>
      <w:rFonts w:ascii="Arial" w:hAnsi="Arial"/>
      <w:sz w:val="22"/>
      <w:lang w:eastAsia="en-US"/>
    </w:rPr>
  </w:style>
  <w:style w:type="character" w:customStyle="1" w:styleId="Heading6Char">
    <w:name w:val="Heading 6 Char"/>
    <w:link w:val="Heading6"/>
    <w:rsid w:val="005A14E3"/>
    <w:rPr>
      <w:rFonts w:ascii="Arial" w:hAnsi="Arial"/>
      <w:lang w:eastAsia="en-US"/>
    </w:rPr>
  </w:style>
  <w:style w:type="paragraph" w:styleId="Revision">
    <w:name w:val="Revision"/>
    <w:hidden/>
    <w:uiPriority w:val="99"/>
    <w:semiHidden/>
    <w:rsid w:val="005744F4"/>
    <w:rPr>
      <w:rFonts w:ascii="Times New Roman" w:hAnsi="Times New Roman"/>
      <w:lang w:eastAsia="en-US"/>
    </w:rPr>
  </w:style>
  <w:style w:type="paragraph" w:customStyle="1" w:styleId="AltNormal">
    <w:name w:val="AltNormal"/>
    <w:basedOn w:val="Normal"/>
    <w:link w:val="AltNormalChar"/>
    <w:rsid w:val="006F569F"/>
    <w:pPr>
      <w:spacing w:before="120" w:after="0"/>
    </w:pPr>
    <w:rPr>
      <w:rFonts w:ascii="Arial" w:hAnsi="Arial"/>
    </w:rPr>
  </w:style>
  <w:style w:type="character" w:customStyle="1" w:styleId="AltNormalChar">
    <w:name w:val="AltNormal Char"/>
    <w:link w:val="AltNormal"/>
    <w:rsid w:val="006F569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80252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1378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7408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3428025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01357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7665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4242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Oct Rev2</cp:lastModifiedBy>
  <cp:revision>3</cp:revision>
  <cp:lastPrinted>1899-12-31T23:00:00Z</cp:lastPrinted>
  <dcterms:created xsi:type="dcterms:W3CDTF">2019-10-10T14:22:00Z</dcterms:created>
  <dcterms:modified xsi:type="dcterms:W3CDTF">2019-10-10T14:24:00Z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